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A50718">
        <w:rPr>
          <w:b/>
          <w:noProof/>
          <w:sz w:val="24"/>
        </w:rPr>
        <w:t>4</w:t>
      </w:r>
      <w:r w:rsidR="00DA7FE4">
        <w:rPr>
          <w:b/>
          <w:noProof/>
          <w:sz w:val="24"/>
        </w:rPr>
        <w:t>-e</w:t>
      </w:r>
      <w:r>
        <w:rPr>
          <w:b/>
          <w:i/>
          <w:noProof/>
          <w:sz w:val="28"/>
        </w:rPr>
        <w:tab/>
        <w:t>R4-</w:t>
      </w:r>
      <w:r w:rsidR="00A50718">
        <w:rPr>
          <w:b/>
          <w:i/>
          <w:noProof/>
          <w:sz w:val="28"/>
        </w:rPr>
        <w:t>200</w:t>
      </w:r>
      <w:r w:rsidR="00DA7FE4">
        <w:rPr>
          <w:b/>
          <w:i/>
          <w:noProof/>
          <w:sz w:val="28"/>
        </w:rPr>
        <w:t>1261</w:t>
      </w:r>
    </w:p>
    <w:p w:rsidR="00992E0F" w:rsidRDefault="00DA7FE4" w:rsidP="00CC114B">
      <w:pPr>
        <w:pStyle w:val="CRCoverPage"/>
        <w:outlineLvl w:val="0"/>
        <w:rPr>
          <w:b/>
          <w:noProof/>
          <w:sz w:val="24"/>
        </w:rPr>
      </w:pPr>
      <w:r>
        <w:rPr>
          <w:b/>
          <w:sz w:val="24"/>
          <w:szCs w:val="24"/>
        </w:rPr>
        <w:t>Online</w:t>
      </w:r>
      <w:r w:rsidR="00CC114B">
        <w:rPr>
          <w:b/>
          <w:sz w:val="24"/>
          <w:szCs w:val="24"/>
        </w:rPr>
        <w:t xml:space="preserve">, </w:t>
      </w:r>
      <w:r w:rsidR="003D7440">
        <w:rPr>
          <w:b/>
          <w:sz w:val="24"/>
          <w:szCs w:val="24"/>
        </w:rPr>
        <w:t>24</w:t>
      </w:r>
      <w:r w:rsidR="00CC114B" w:rsidRPr="008D086D">
        <w:rPr>
          <w:b/>
          <w:sz w:val="24"/>
          <w:szCs w:val="24"/>
          <w:vertAlign w:val="superscript"/>
        </w:rPr>
        <w:t>th</w:t>
      </w:r>
      <w:r w:rsidR="00CC114B">
        <w:rPr>
          <w:b/>
          <w:sz w:val="24"/>
          <w:szCs w:val="24"/>
        </w:rPr>
        <w:t xml:space="preserve"> </w:t>
      </w:r>
      <w:r w:rsidR="003D7440">
        <w:rPr>
          <w:b/>
          <w:sz w:val="24"/>
          <w:szCs w:val="24"/>
        </w:rPr>
        <w:t>February</w:t>
      </w:r>
      <w:r w:rsidR="00CC114B">
        <w:rPr>
          <w:b/>
          <w:sz w:val="24"/>
          <w:szCs w:val="24"/>
        </w:rPr>
        <w:t xml:space="preserve"> –</w:t>
      </w:r>
      <w:r w:rsidR="00CC114B" w:rsidRPr="00F644CF">
        <w:rPr>
          <w:rFonts w:hint="eastAsia"/>
          <w:b/>
          <w:sz w:val="24"/>
          <w:szCs w:val="24"/>
        </w:rPr>
        <w:t xml:space="preserve"> </w:t>
      </w:r>
      <w:r>
        <w:rPr>
          <w:b/>
          <w:sz w:val="24"/>
          <w:szCs w:val="24"/>
        </w:rPr>
        <w:t>6</w:t>
      </w:r>
      <w:r w:rsidR="007A2122">
        <w:rPr>
          <w:b/>
          <w:sz w:val="24"/>
          <w:szCs w:val="24"/>
          <w:vertAlign w:val="superscript"/>
        </w:rPr>
        <w:t>th</w:t>
      </w:r>
      <w:r w:rsidR="00CC114B">
        <w:rPr>
          <w:b/>
          <w:sz w:val="24"/>
          <w:szCs w:val="24"/>
        </w:rPr>
        <w:t xml:space="preserve"> </w:t>
      </w:r>
      <w:r>
        <w:rPr>
          <w:b/>
          <w:sz w:val="24"/>
          <w:szCs w:val="24"/>
        </w:rPr>
        <w:t>March</w:t>
      </w:r>
      <w:bookmarkStart w:id="1" w:name="_GoBack"/>
      <w:bookmarkEnd w:id="1"/>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DA7FE4" w:rsidP="0062101A">
            <w:pPr>
              <w:pStyle w:val="CRCoverPage"/>
              <w:spacing w:after="0"/>
              <w:rPr>
                <w:noProof/>
                <w:lang w:eastAsia="zh-CN"/>
              </w:rPr>
            </w:pPr>
            <w:r>
              <w:rPr>
                <w:rFonts w:hint="eastAsia"/>
                <w:noProof/>
                <w:lang w:eastAsia="zh-CN"/>
              </w:rPr>
              <w:t>6797</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DE2421">
            <w:pPr>
              <w:pStyle w:val="CRCoverPage"/>
              <w:spacing w:after="0"/>
              <w:jc w:val="center"/>
              <w:rPr>
                <w:noProof/>
                <w:sz w:val="28"/>
              </w:rPr>
            </w:pPr>
            <w:r w:rsidRPr="00D263A8">
              <w:rPr>
                <w:b/>
                <w:noProof/>
                <w:sz w:val="32"/>
              </w:rPr>
              <w:t>15.</w:t>
            </w:r>
            <w:r w:rsidR="00DE2421">
              <w:rPr>
                <w:b/>
                <w:noProof/>
                <w:sz w:val="32"/>
              </w:rPr>
              <w:t>9</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64011F">
            <w:pPr>
              <w:pStyle w:val="CRCoverPage"/>
              <w:spacing w:after="0"/>
              <w:ind w:left="100"/>
              <w:rPr>
                <w:noProof/>
              </w:rPr>
            </w:pPr>
            <w:r>
              <w:rPr>
                <w:noProof/>
              </w:rPr>
              <w:t>20</w:t>
            </w:r>
            <w:r w:rsidR="0064011F">
              <w:rPr>
                <w:noProof/>
              </w:rPr>
              <w:t>20</w:t>
            </w:r>
            <w:r w:rsidRPr="00D263A8">
              <w:rPr>
                <w:noProof/>
              </w:rPr>
              <w:t>-</w:t>
            </w:r>
            <w:r w:rsidR="0064011F">
              <w:rPr>
                <w:noProof/>
              </w:rPr>
              <w:t>01</w:t>
            </w:r>
            <w:r w:rsidRPr="00D263A8">
              <w:rPr>
                <w:noProof/>
              </w:rPr>
              <w:t>-</w:t>
            </w:r>
            <w:r w:rsidR="0064011F">
              <w:rPr>
                <w:noProof/>
              </w:rPr>
              <w:t>02</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595903" w:rsidP="0047224D">
            <w:pPr>
              <w:pStyle w:val="CRCoverPage"/>
              <w:numPr>
                <w:ilvl w:val="0"/>
                <w:numId w:val="7"/>
              </w:numPr>
              <w:spacing w:after="0"/>
              <w:rPr>
                <w:noProof/>
                <w:lang w:eastAsia="zh-CN"/>
              </w:rPr>
            </w:pPr>
            <w:r>
              <w:t>Change ‘excluding’ to ‘in addition to’</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non-serving carrier frequencies (i.e. without counting other categories that the UE shall always support in parallel), the UE need not support more than the number of reporting criteria</w:t>
      </w:r>
      <w:r w:rsidRPr="00B910B8">
        <w:rPr>
          <w:rFonts w:cs="v4.2.0"/>
        </w:rPr>
        <w:t xml:space="preserve">, </w:t>
      </w:r>
      <w:del w:id="5" w:author="杨谦10115881" w:date="2020-01-06T15:46:00Z">
        <w:r w:rsidRPr="00B910B8" w:rsidDel="00595903">
          <w:rPr>
            <w:rFonts w:cs="v4.2.0"/>
          </w:rPr>
          <w:delText xml:space="preserve">excluding </w:delText>
        </w:r>
      </w:del>
      <w:ins w:id="6" w:author="杨谦10115881" w:date="2020-01-06T15:46:00Z">
        <w:r w:rsidR="00595903">
          <w:rPr>
            <w:rFonts w:cs="v4.2.0"/>
          </w:rPr>
          <w:t>in addition to</w:t>
        </w:r>
        <w:r w:rsidR="00595903" w:rsidRPr="00B910B8">
          <w:rPr>
            <w:rFonts w:cs="v4.2.0"/>
          </w:rPr>
          <w:t xml:space="preserve"> </w:t>
        </w:r>
      </w:ins>
      <w:r w:rsidRPr="00B910B8">
        <w:rPr>
          <w:rFonts w:cs="v4.2.0"/>
        </w:rPr>
        <w:t>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7" w:author="杨谦10115881" w:date="2019-10-17T15:53:00Z">
        <w:r w:rsidRPr="00B910B8" w:rsidDel="00EC3932">
          <w:delText xml:space="preserve">carrier frequency </w:delText>
        </w:r>
      </w:del>
      <w:r w:rsidRPr="00B910B8">
        <w:t xml:space="preserve">or NR </w:t>
      </w:r>
      <w:proofErr w:type="spellStart"/>
      <w:r w:rsidRPr="00B910B8">
        <w:t>SCell</w:t>
      </w:r>
      <w:proofErr w:type="spellEnd"/>
      <w:r w:rsidRPr="00B910B8">
        <w:t xml:space="preserve"> or NR </w:t>
      </w:r>
      <w:proofErr w:type="spellStart"/>
      <w:r w:rsidRPr="00B910B8">
        <w:t>PSCell</w:t>
      </w:r>
      <w:proofErr w:type="spellEnd"/>
      <w:ins w:id="8" w:author="杨谦10115881" w:date="2019-10-04T16:37:00Z">
        <w:r w:rsidR="00AC1340">
          <w:t xml:space="preserve"> carrier frequency</w:t>
        </w:r>
      </w:ins>
      <w:r w:rsidRPr="00B910B8">
        <w:t>,</w:t>
      </w:r>
    </w:p>
    <w:p w:rsidR="0056449C" w:rsidRDefault="0056449C" w:rsidP="0056449C">
      <w:pPr>
        <w:pStyle w:val="B1"/>
        <w:rPr>
          <w:ins w:id="9"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10" w:author="杨谦10115881" w:date="2019-10-04T16:39:00Z">
        <w:r w:rsidRPr="00B910B8">
          <w:t>-</w:t>
        </w:r>
        <w:r w:rsidRPr="00B910B8">
          <w:tab/>
          <w:t>[</w:t>
        </w:r>
      </w:ins>
      <m:oMath>
        <m:r>
          <w:ins w:id="11" w:author="杨谦10115881" w:date="2019-10-04T16:40:00Z">
            <w:rPr>
              <w:rFonts w:ascii="Cambria Math"/>
            </w:rPr>
            <m:t>36+9</m:t>
          </w:ins>
        </m:r>
        <m:r>
          <w:ins w:id="12" w:author="杨谦10115881" w:date="2019-10-04T16:40:00Z">
            <w:rPr>
              <w:rFonts w:ascii="Cambria Math"/>
            </w:rPr>
            <m:t>×</m:t>
          </w:ins>
        </m:r>
        <m:r>
          <w:ins w:id="13" w:author="杨谦10115881" w:date="2019-10-04T16:40:00Z">
            <w:rPr>
              <w:rFonts w:ascii="Cambria Math"/>
            </w:rPr>
            <m:t>n</m:t>
          </w:ins>
        </m:r>
      </m:oMath>
      <w:ins w:id="14" w:author="杨谦10115881" w:date="2019-10-04T16:39:00Z">
        <w:r w:rsidRPr="00B910B8">
          <w:t xml:space="preserve">] </w:t>
        </w:r>
        <w:r>
          <w:t xml:space="preserve">reporting criteria if the UE is configured with </w:t>
        </w:r>
        <w:proofErr w:type="spellStart"/>
        <w:r>
          <w:t>SCell</w:t>
        </w:r>
      </w:ins>
      <w:ins w:id="15" w:author="杨谦10115881" w:date="2019-10-04T16:40:00Z">
        <w:r>
          <w:t>s</w:t>
        </w:r>
      </w:ins>
      <w:proofErr w:type="spellEnd"/>
      <w:ins w:id="16" w:author="杨谦10115881" w:date="2019-10-04T16:39:00Z">
        <w:r>
          <w:t xml:space="preserve"> and one NR </w:t>
        </w:r>
        <w:proofErr w:type="spellStart"/>
        <w:r>
          <w:t>PSCell</w:t>
        </w:r>
        <w:proofErr w:type="spellEnd"/>
        <w:r>
          <w:t xml:space="preserve"> carrier frequencies,</w:t>
        </w:r>
      </w:ins>
      <w:ins w:id="17" w:author="杨谦10115881" w:date="2019-10-04T16:46:00Z">
        <w:r w:rsidR="009E09CC">
          <w:t xml:space="preserve"> </w:t>
        </w:r>
      </w:ins>
      <w:ins w:id="18" w:author="杨谦10115881" w:date="2019-10-04T16:39:00Z">
        <w:r>
          <w:t>and</w:t>
        </w:r>
      </w:ins>
      <w:ins w:id="19" w:author="杨谦10115881" w:date="2019-10-04T16:44:00Z">
        <w:r w:rsidR="00C5326E">
          <w:t xml:space="preserve"> </w:t>
        </w:r>
      </w:ins>
      <w:ins w:id="20" w:author="杨谦10115881" w:date="2019-10-04T16:46:00Z">
        <w:r w:rsidR="009E09CC" w:rsidRPr="005D0156">
          <w:rPr>
            <w:i/>
          </w:rPr>
          <w:t>n</w:t>
        </w:r>
      </w:ins>
      <w:ins w:id="21" w:author="杨谦10115881" w:date="2019-10-04T16:39:00Z">
        <w:r>
          <w:rPr>
            <w:rFonts w:hint="eastAsia"/>
            <w:lang w:val="en-US" w:eastAsia="zh-CN"/>
          </w:rPr>
          <w:t xml:space="preserve"> </w:t>
        </w:r>
        <w:r>
          <w:t xml:space="preserve">is the number of configured </w:t>
        </w:r>
      </w:ins>
      <w:proofErr w:type="spellStart"/>
      <w:ins w:id="22" w:author="杨谦10115881" w:date="2019-10-04T16:49:00Z">
        <w:r w:rsidR="009E09CC">
          <w:t>SCells</w:t>
        </w:r>
      </w:ins>
      <w:proofErr w:type="spellEnd"/>
      <w:ins w:id="23"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xml:space="preserve">, </w:t>
      </w:r>
      <w:del w:id="24" w:author="杨谦10115881" w:date="2020-01-06T15:47:00Z">
        <w:r w:rsidRPr="00B910B8" w:rsidDel="00595903">
          <w:rPr>
            <w:rFonts w:cs="v4.2.0"/>
          </w:rPr>
          <w:delText xml:space="preserve">excluding </w:delText>
        </w:r>
      </w:del>
      <w:ins w:id="25" w:author="杨谦10115881" w:date="2020-01-06T15:47:00Z">
        <w:r w:rsidR="00595903">
          <w:rPr>
            <w:rFonts w:cs="v4.2.0"/>
          </w:rPr>
          <w:t>in addition to</w:t>
        </w:r>
        <w:r w:rsidR="00595903" w:rsidRPr="00B910B8">
          <w:rPr>
            <w:rFonts w:cs="v4.2.0"/>
          </w:rPr>
          <w:t xml:space="preserve"> </w:t>
        </w:r>
      </w:ins>
      <w:r w:rsidRPr="00B910B8">
        <w:rPr>
          <w:rFonts w:cs="v4.2.0"/>
        </w:rPr>
        <w:t>reporting criteria specified in TS 38.133 [50] that are applicable for the UE configured with NE-DC operation,</w:t>
      </w:r>
      <w:r w:rsidRPr="00B910B8">
        <w:t xml:space="preserve"> as follows:</w:t>
      </w:r>
    </w:p>
    <w:p w:rsidR="0056449C" w:rsidRDefault="0056449C" w:rsidP="0056449C">
      <w:pPr>
        <w:pStyle w:val="B1"/>
        <w:rPr>
          <w:ins w:id="26" w:author="杨谦10115881" w:date="2019-10-04T16:43:00Z"/>
        </w:rPr>
      </w:pPr>
      <w:r w:rsidRPr="00B910B8">
        <w:t>-</w:t>
      </w:r>
      <w:r w:rsidRPr="00B910B8">
        <w:tab/>
        <w:t>[</w:t>
      </w:r>
      <w:del w:id="27" w:author="杨谦10115881" w:date="2019-10-04T16:44:00Z">
        <w:r w:rsidRPr="00B910B8" w:rsidDel="00C5326E">
          <w:delText>TBD</w:delText>
        </w:r>
      </w:del>
      <w:ins w:id="28"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rsidR="00C5326E" w:rsidRPr="00B910B8" w:rsidRDefault="00C5326E" w:rsidP="00C5326E">
      <w:pPr>
        <w:pStyle w:val="B1"/>
        <w:rPr>
          <w:ins w:id="29" w:author="杨谦10115881" w:date="2019-10-04T16:43:00Z"/>
        </w:rPr>
      </w:pPr>
      <w:ins w:id="30" w:author="杨谦10115881" w:date="2019-10-04T16:43:00Z">
        <w:r w:rsidRPr="00B910B8">
          <w:t>-</w:t>
        </w:r>
        <w:r w:rsidRPr="00B910B8">
          <w:tab/>
          <w:t>[</w:t>
        </w:r>
        <m:oMath>
          <m:r>
            <w:rPr>
              <w:rFonts w:ascii="Cambria Math"/>
            </w:rPr>
            <m:t>1</m:t>
          </m:r>
        </m:oMath>
      </w:ins>
      <m:oMath>
        <m:r>
          <w:ins w:id="31" w:author="杨谦10115881" w:date="2019-10-04T16:50:00Z">
            <w:rPr>
              <w:rFonts w:ascii="Cambria Math"/>
            </w:rPr>
            <m:t>9</m:t>
          </w:ins>
        </m:r>
        <m:r>
          <w:ins w:id="32" w:author="杨谦10115881" w:date="2019-10-04T16:43:00Z">
            <w:rPr>
              <w:rFonts w:ascii="Cambria Math"/>
            </w:rPr>
            <m:t>+9</m:t>
          </w:ins>
        </m:r>
        <m:r>
          <w:ins w:id="33" w:author="杨谦10115881" w:date="2019-10-04T16:43:00Z">
            <w:rPr>
              <w:rFonts w:ascii="Cambria Math"/>
            </w:rPr>
            <m:t>×</m:t>
          </w:ins>
        </m:r>
        <m:r>
          <w:ins w:id="34" w:author="杨谦10115881" w:date="2019-10-04T16:43:00Z">
            <w:rPr>
              <w:rFonts w:ascii="Cambria Math"/>
            </w:rPr>
            <m:t>n</m:t>
          </w:ins>
        </m:r>
      </m:oMath>
      <w:ins w:id="35" w:author="杨谦10115881" w:date="2019-10-04T16:43:00Z">
        <w:r w:rsidRPr="00B910B8">
          <w:t xml:space="preserve">] </w:t>
        </w:r>
        <w:r>
          <w:t xml:space="preserve">reporting criteria if the UE is configured with </w:t>
        </w:r>
        <w:proofErr w:type="spellStart"/>
        <w:r>
          <w:t>SCells</w:t>
        </w:r>
        <w:proofErr w:type="spellEnd"/>
        <w:r>
          <w:t>, and</w:t>
        </w:r>
      </w:ins>
      <w:ins w:id="36" w:author="杨谦10115881" w:date="2019-10-04T16:47:00Z">
        <w:r w:rsidR="009E09CC">
          <w:t xml:space="preserve"> </w:t>
        </w:r>
        <w:r w:rsidR="009E09CC" w:rsidRPr="005D0156">
          <w:rPr>
            <w:i/>
          </w:rPr>
          <w:t>n</w:t>
        </w:r>
      </w:ins>
      <w:ins w:id="37" w:author="杨谦10115881" w:date="2019-10-04T16:43: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C5326E" w:rsidRPr="009E09CC" w:rsidDel="009E09CC" w:rsidRDefault="00C5326E" w:rsidP="0056449C">
      <w:pPr>
        <w:pStyle w:val="B1"/>
        <w:rPr>
          <w:del w:id="38" w:author="杨谦10115881" w:date="2019-10-04T16:48:00Z"/>
        </w:rPr>
      </w:pPr>
    </w:p>
    <w:p w:rsidR="0056449C" w:rsidRPr="00B910B8" w:rsidDel="009E09CC" w:rsidRDefault="0056449C" w:rsidP="0056449C">
      <w:pPr>
        <w:rPr>
          <w:del w:id="39" w:author="杨谦10115881" w:date="2019-10-04T16:48:00Z"/>
        </w:rPr>
      </w:pPr>
      <w:del w:id="40"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42">
          <w:tblGrid>
            <w:gridCol w:w="26"/>
            <w:gridCol w:w="4395"/>
            <w:gridCol w:w="992"/>
            <w:gridCol w:w="4067"/>
            <w:gridCol w:w="27"/>
          </w:tblGrid>
        </w:tblGridChange>
      </w:tblGrid>
      <w:tr w:rsidR="0056449C" w:rsidRPr="00B910B8" w:rsidTr="00FA2DA4">
        <w:trPr>
          <w:gridBefore w:val="1"/>
          <w:wBefore w:w="26" w:type="dxa"/>
          <w:cantSplit/>
          <w:trPrChange w:id="43" w:author="杨谦10115881" w:date="2019-10-04T16:53:00Z">
            <w:trPr>
              <w:gridBefore w:val="1"/>
              <w:wBefore w:w="26" w:type="dxa"/>
              <w:cantSplit/>
              <w:jc w:val="center"/>
            </w:trPr>
          </w:trPrChange>
        </w:trPr>
        <w:tc>
          <w:tcPr>
            <w:tcW w:w="4395" w:type="dxa"/>
            <w:tcPrChange w:id="44"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5"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6"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7" w:author="杨谦10115881" w:date="2019-10-04T16:53:00Z">
            <w:trPr>
              <w:gridBefore w:val="1"/>
              <w:wBefore w:w="26" w:type="dxa"/>
              <w:cantSplit/>
              <w:jc w:val="center"/>
            </w:trPr>
          </w:trPrChange>
        </w:trPr>
        <w:tc>
          <w:tcPr>
            <w:tcW w:w="4395" w:type="dxa"/>
            <w:tcPrChange w:id="48"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9"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5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51" w:author="杨谦10115881" w:date="2019-10-04T16:53:00Z">
            <w:trPr>
              <w:gridBefore w:val="1"/>
              <w:wBefore w:w="26" w:type="dxa"/>
              <w:cantSplit/>
              <w:jc w:val="center"/>
            </w:trPr>
          </w:trPrChange>
        </w:trPr>
        <w:tc>
          <w:tcPr>
            <w:tcW w:w="4395" w:type="dxa"/>
            <w:tcPrChange w:id="52"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53"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5" w:author="杨谦10115881" w:date="2019-10-04T16:53:00Z">
            <w:trPr>
              <w:gridBefore w:val="1"/>
              <w:wBefore w:w="26" w:type="dxa"/>
              <w:cantSplit/>
              <w:jc w:val="center"/>
            </w:trPr>
          </w:trPrChange>
        </w:trPr>
        <w:tc>
          <w:tcPr>
            <w:tcW w:w="4395" w:type="dxa"/>
            <w:tcPrChange w:id="56"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9" w:author="杨谦10115881" w:date="2019-10-04T16:53:00Z">
            <w:trPr>
              <w:gridBefore w:val="1"/>
              <w:wBefore w:w="26" w:type="dxa"/>
              <w:cantSplit/>
              <w:jc w:val="center"/>
            </w:trPr>
          </w:trPrChange>
        </w:trPr>
        <w:tc>
          <w:tcPr>
            <w:tcW w:w="4395" w:type="dxa"/>
            <w:tcPrChange w:id="60"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61"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63" w:author="杨谦10115881" w:date="2019-10-04T16:53:00Z">
            <w:trPr>
              <w:gridBefore w:val="1"/>
              <w:wBefore w:w="26" w:type="dxa"/>
              <w:cantSplit/>
              <w:jc w:val="center"/>
            </w:trPr>
          </w:trPrChange>
        </w:trPr>
        <w:tc>
          <w:tcPr>
            <w:tcW w:w="4395" w:type="dxa"/>
            <w:tcPrChange w:id="64"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5"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7" w:author="杨谦10115881" w:date="2019-10-04T16:53:00Z">
            <w:trPr>
              <w:gridBefore w:val="1"/>
              <w:wBefore w:w="26" w:type="dxa"/>
              <w:cantSplit/>
              <w:jc w:val="center"/>
            </w:trPr>
          </w:trPrChange>
        </w:trPr>
        <w:tc>
          <w:tcPr>
            <w:tcW w:w="4395" w:type="dxa"/>
            <w:tcPrChange w:id="68"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9"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7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71" w:author="杨谦10115881" w:date="2019-10-04T16:53:00Z">
            <w:trPr>
              <w:gridBefore w:val="1"/>
              <w:wBefore w:w="26" w:type="dxa"/>
              <w:cantSplit/>
              <w:jc w:val="center"/>
            </w:trPr>
          </w:trPrChange>
        </w:trPr>
        <w:tc>
          <w:tcPr>
            <w:tcW w:w="4395" w:type="dxa"/>
            <w:tcPrChange w:id="72"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7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5" w:author="杨谦10115881" w:date="2019-10-04T16:53:00Z">
            <w:trPr>
              <w:gridBefore w:val="1"/>
              <w:wBefore w:w="26" w:type="dxa"/>
              <w:cantSplit/>
              <w:jc w:val="center"/>
            </w:trPr>
          </w:trPrChange>
        </w:trPr>
        <w:tc>
          <w:tcPr>
            <w:tcW w:w="4395" w:type="dxa"/>
            <w:tcPrChange w:id="76"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9" w:author="杨谦10115881" w:date="2019-10-04T16:53:00Z">
            <w:trPr>
              <w:gridBefore w:val="1"/>
              <w:wBefore w:w="26" w:type="dxa"/>
              <w:cantSplit/>
              <w:jc w:val="center"/>
            </w:trPr>
          </w:trPrChange>
        </w:trPr>
        <w:tc>
          <w:tcPr>
            <w:tcW w:w="4395" w:type="dxa"/>
            <w:tcPrChange w:id="80"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81"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8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83" w:author="杨谦10115881" w:date="2019-10-04T16:53:00Z">
            <w:trPr>
              <w:gridBefore w:val="1"/>
              <w:wBefore w:w="26" w:type="dxa"/>
              <w:cantSplit/>
              <w:jc w:val="center"/>
            </w:trPr>
          </w:trPrChange>
        </w:trPr>
        <w:tc>
          <w:tcPr>
            <w:tcW w:w="4395" w:type="dxa"/>
            <w:tcPrChange w:id="84"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5" w:author="CR6578" w:date="2019-09-18T07:38:00Z">
                  <w:rPr>
                    <w:rStyle w:val="TALCar"/>
                  </w:rPr>
                </w:rPrChange>
              </w:rPr>
              <w:t>Note 5</w:t>
            </w:r>
          </w:p>
        </w:tc>
        <w:tc>
          <w:tcPr>
            <w:tcW w:w="992" w:type="dxa"/>
            <w:tcPrChange w:id="86"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7"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8" w:author="杨谦10115881" w:date="2019-10-04T16:53:00Z">
            <w:trPr>
              <w:gridBefore w:val="1"/>
              <w:wBefore w:w="26" w:type="dxa"/>
              <w:cantSplit/>
              <w:jc w:val="center"/>
            </w:trPr>
          </w:trPrChange>
        </w:trPr>
        <w:tc>
          <w:tcPr>
            <w:tcW w:w="4395" w:type="dxa"/>
            <w:tcPrChange w:id="89"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90"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91"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92" w:author="杨谦10115881" w:date="2019-10-04T16:53:00Z">
            <w:trPr>
              <w:gridBefore w:val="1"/>
              <w:wBefore w:w="26" w:type="dxa"/>
              <w:cantSplit/>
              <w:jc w:val="center"/>
            </w:trPr>
          </w:trPrChange>
        </w:trPr>
        <w:tc>
          <w:tcPr>
            <w:tcW w:w="4395" w:type="dxa"/>
            <w:tcPrChange w:id="93"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4"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6" w:author="杨谦10115881" w:date="2019-10-04T16:53:00Z">
            <w:trPr>
              <w:gridAfter w:val="1"/>
              <w:wAfter w:w="27" w:type="dxa"/>
              <w:cantSplit/>
              <w:jc w:val="center"/>
            </w:trPr>
          </w:trPrChange>
        </w:trPr>
        <w:tc>
          <w:tcPr>
            <w:tcW w:w="9480" w:type="dxa"/>
            <w:gridSpan w:val="4"/>
            <w:tcPrChange w:id="97"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DFD" w:rsidRDefault="00EA5DFD">
      <w:r>
        <w:separator/>
      </w:r>
    </w:p>
  </w:endnote>
  <w:endnote w:type="continuationSeparator" w:id="0">
    <w:p w:rsidR="00EA5DFD" w:rsidRDefault="00EA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DFD" w:rsidRDefault="00EA5DFD">
      <w:r>
        <w:separator/>
      </w:r>
    </w:p>
  </w:footnote>
  <w:footnote w:type="continuationSeparator" w:id="0">
    <w:p w:rsidR="00EA5DFD" w:rsidRDefault="00EA5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1D9A"/>
    <w:rsid w:val="0016226C"/>
    <w:rsid w:val="00162F5C"/>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2C82"/>
    <w:rsid w:val="00C07ACD"/>
    <w:rsid w:val="00C123EB"/>
    <w:rsid w:val="00C35D36"/>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B841A-AB47-47EF-AD2E-B0EB8DB1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39</cp:revision>
  <cp:lastPrinted>1899-12-31T16:00:00Z</cp:lastPrinted>
  <dcterms:created xsi:type="dcterms:W3CDTF">2019-07-10T05:48:00Z</dcterms:created>
  <dcterms:modified xsi:type="dcterms:W3CDTF">2020-02-14T15:26:00Z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